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045D7D63"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003C3102">
        <w:rPr>
          <w:rFonts w:cs="Arial"/>
          <w:b/>
          <w:noProof/>
          <w:sz w:val="24"/>
        </w:rPr>
        <w:t>-AH-e</w:t>
      </w:r>
      <w:r w:rsidRPr="009F2047">
        <w:rPr>
          <w:b/>
          <w:i/>
          <w:noProof/>
          <w:sz w:val="28"/>
        </w:rPr>
        <w:tab/>
      </w:r>
      <w:r w:rsidR="008F3B71" w:rsidRPr="008F3B71">
        <w:rPr>
          <w:rFonts w:cs="Arial"/>
          <w:b/>
          <w:noProof/>
          <w:sz w:val="24"/>
        </w:rPr>
        <w:t>S2-240</w:t>
      </w:r>
      <w:r w:rsidR="00842BA7">
        <w:rPr>
          <w:rFonts w:cs="Arial"/>
          <w:b/>
          <w:noProof/>
          <w:sz w:val="24"/>
        </w:rPr>
        <w:t>1487</w:t>
      </w:r>
    </w:p>
    <w:p w14:paraId="60FBAA85" w14:textId="170B24BA" w:rsidR="00423C56" w:rsidRPr="009F2047" w:rsidRDefault="003C3102"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13101</w:t>
      </w:r>
      <w:r w:rsidR="00842BA7">
        <w:rPr>
          <w:rFonts w:cs="Arial"/>
          <w:b/>
          <w:i/>
          <w:iCs/>
          <w:noProof/>
          <w:color w:val="0000FF"/>
          <w:szCs w:val="16"/>
        </w:rPr>
        <w:t>, S2-2400420</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A54DE0A" w:rsidR="00D54FA1" w:rsidRPr="003C3102" w:rsidRDefault="00842BA7" w:rsidP="00D54FA1">
            <w:pPr>
              <w:spacing w:after="0"/>
              <w:jc w:val="center"/>
              <w:rPr>
                <w:rFonts w:ascii="Arial" w:hAnsi="Arial" w:cs="Arial"/>
                <w:b/>
                <w:noProof/>
                <w:sz w:val="28"/>
                <w:szCs w:val="28"/>
                <w:lang w:val="en-US"/>
              </w:rPr>
            </w:pPr>
            <w:r>
              <w:rPr>
                <w:rFonts w:ascii="Arial" w:hAnsi="Arial" w:cs="Arial"/>
                <w:b/>
                <w:noProof/>
                <w:sz w:val="28"/>
                <w:szCs w:val="28"/>
                <w:lang w:val="en-US"/>
              </w:rPr>
              <w:t>2</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DB5F773"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3C3102">
              <w:rPr>
                <w:rFonts w:ascii="Arial" w:hAnsi="Arial" w:cs="Arial"/>
                <w:b/>
                <w:bCs/>
                <w:noProof/>
                <w:sz w:val="28"/>
                <w:lang w:val="en-US"/>
              </w:rPr>
              <w:t>4</w:t>
            </w:r>
            <w:r w:rsidR="00CF23C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076A7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3C3102">
              <w:rPr>
                <w:rFonts w:ascii="Arial" w:hAnsi="Arial" w:cs="Arial"/>
                <w:lang w:val="en-US"/>
              </w:rPr>
              <w:t>4</w:t>
            </w:r>
            <w:r w:rsidR="00C93D6D">
              <w:rPr>
                <w:rFonts w:ascii="Arial" w:hAnsi="Arial" w:cs="Arial"/>
                <w:lang w:val="en-US"/>
              </w:rPr>
              <w:t>-</w:t>
            </w:r>
            <w:r w:rsidR="003C3102">
              <w:rPr>
                <w:rFonts w:ascii="Arial" w:hAnsi="Arial" w:cs="Arial"/>
                <w:lang w:val="en-US"/>
              </w:rPr>
              <w:t>0</w:t>
            </w:r>
            <w:r w:rsidR="00D96658">
              <w:rPr>
                <w:rFonts w:ascii="Arial" w:hAnsi="Arial" w:cs="Arial"/>
                <w:lang w:val="en-US"/>
              </w:rPr>
              <w:t>1-</w:t>
            </w:r>
            <w:r w:rsidR="003C3102">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For network verified UE location, RAN2 clarified that RAN1 UE feature FG 44-3 should be capability reported to LMF</w:t>
            </w:r>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002E67A"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r w:rsidR="00BC250E">
              <w:rPr>
                <w:rFonts w:ascii="Arial" w:hAnsi="Arial" w:cs="Arial"/>
                <w:noProof/>
                <w:lang w:val="en-US"/>
              </w:rPr>
              <w:t>…</w:t>
            </w:r>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5C14D3">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F156CD5" w14:textId="77777777" w:rsidR="00075A50" w:rsidRPr="001B7C50" w:rsidRDefault="00075A50" w:rsidP="00075A50">
      <w:pPr>
        <w:pStyle w:val="Heading1"/>
      </w:pPr>
      <w:bookmarkStart w:id="11" w:name="_Toc20149624"/>
      <w:bookmarkStart w:id="12" w:name="_Toc27846415"/>
      <w:bookmarkStart w:id="13" w:name="_Toc36187539"/>
      <w:bookmarkStart w:id="14" w:name="_Toc45183443"/>
      <w:bookmarkStart w:id="15" w:name="_Toc47342285"/>
      <w:bookmarkStart w:id="16" w:name="_Toc51768983"/>
      <w:bookmarkStart w:id="17" w:name="_Toc145935496"/>
      <w:bookmarkStart w:id="18" w:name="_Toc145935635"/>
      <w:bookmarkStart w:id="19" w:name="_Toc20149746"/>
      <w:bookmarkStart w:id="20" w:name="_Toc27846537"/>
      <w:bookmarkStart w:id="21" w:name="_Toc36187661"/>
      <w:bookmarkStart w:id="22" w:name="_Toc45183565"/>
      <w:bookmarkStart w:id="23" w:name="_Toc47342407"/>
      <w:bookmarkStart w:id="24" w:name="_Toc51769105"/>
      <w:bookmarkStart w:id="25" w:name="_Toc138309061"/>
      <w:bookmarkStart w:id="26" w:name="_Toc138302599"/>
      <w:r w:rsidRPr="001B7C50">
        <w:t>2</w:t>
      </w:r>
      <w:r w:rsidRPr="001B7C50">
        <w:tab/>
        <w:t>References</w:t>
      </w:r>
      <w:bookmarkEnd w:id="11"/>
      <w:bookmarkEnd w:id="12"/>
      <w:bookmarkEnd w:id="13"/>
      <w:bookmarkEnd w:id="14"/>
      <w:bookmarkEnd w:id="15"/>
      <w:bookmarkEnd w:id="16"/>
      <w:bookmarkEnd w:id="17"/>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(E-UTRA)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(NGAP)".</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(MOBIKE)".</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lastRenderedPageBreak/>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(SRVCC); Stage 2".</w:t>
      </w:r>
    </w:p>
    <w:p w14:paraId="0DB86DCC" w14:textId="77777777" w:rsidR="00075A50" w:rsidRPr="001B7C50" w:rsidRDefault="00075A50" w:rsidP="00075A50">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758D78A" w14:textId="77777777" w:rsidR="00075A50" w:rsidRPr="001B7C50" w:rsidRDefault="00075A50" w:rsidP="00075A50">
      <w:pPr>
        <w:pStyle w:val="EX"/>
      </w:pPr>
      <w:r w:rsidRPr="001B7C50">
        <w:t>[90]</w:t>
      </w:r>
      <w:r w:rsidRPr="001B7C50">
        <w:tab/>
        <w:t>BBF</w:t>
      </w:r>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t>BBF</w:t>
      </w:r>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t>BBF</w:t>
      </w:r>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t>BBF</w:t>
      </w:r>
      <w:r>
        <w:t> </w:t>
      </w:r>
      <w:r w:rsidRPr="001B7C50">
        <w:t xml:space="preserve">TR-456 issue </w:t>
      </w:r>
      <w:r>
        <w:t>2</w:t>
      </w:r>
      <w:r w:rsidRPr="001B7C50">
        <w:t>: "AGF Functional Requirements".</w:t>
      </w:r>
    </w:p>
    <w:p w14:paraId="10214C7A" w14:textId="77777777" w:rsidR="00075A50" w:rsidRPr="001B7C50" w:rsidRDefault="00075A50" w:rsidP="00075A50">
      <w:pPr>
        <w:pStyle w:val="EX"/>
      </w:pPr>
      <w:r w:rsidRPr="001B7C50">
        <w:t>[94]</w:t>
      </w:r>
      <w:r w:rsidRPr="001B7C50">
        <w:tab/>
        <w:t>BBF</w:t>
      </w:r>
      <w:r>
        <w:t> </w:t>
      </w:r>
      <w:r w:rsidRPr="001B7C50">
        <w:t>WT-457: "FMIF Functional Requirements".</w:t>
      </w:r>
    </w:p>
    <w:p w14:paraId="687F9CAA" w14:textId="77777777" w:rsidR="00075A50" w:rsidRPr="001B7C50" w:rsidRDefault="00075A50" w:rsidP="00075A50">
      <w:pPr>
        <w:pStyle w:val="EditorsNote"/>
      </w:pPr>
      <w:r w:rsidRPr="001B7C50">
        <w:t>Editor's note:</w:t>
      </w:r>
      <w:r w:rsidRPr="001B7C50">
        <w:tab/>
        <w:t>The reference to BBF WT-457 will be revised when finalized by BBF.</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29.563: "5G System (5GS); HSS services for interworking with UDM;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lastRenderedPageBreak/>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(NDS);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"SMPTE Standard - SMPTE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24.539: "5G System (5GS); Network to TSN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(NRM)".</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w:t>
      </w:r>
      <w:proofErr w:type="spellStart"/>
      <w:r>
        <w:t>ietf</w:t>
      </w:r>
      <w:proofErr w:type="spellEnd"/>
      <w:r>
        <w:t>-</w:t>
      </w:r>
      <w:proofErr w:type="spellStart"/>
      <w:r>
        <w:t>detnet</w:t>
      </w:r>
      <w:proofErr w:type="spellEnd"/>
      <w:r>
        <w:t>-yang: "Deterministic Networking (DetNet) YANG Model".</w:t>
      </w:r>
    </w:p>
    <w:p w14:paraId="56955305" w14:textId="77777777" w:rsidR="00075A50" w:rsidRDefault="00075A50" w:rsidP="00075A50">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"RESTCONF Protocol".</w:t>
      </w:r>
    </w:p>
    <w:p w14:paraId="7654CE4B" w14:textId="77777777" w:rsidR="00075A50" w:rsidRDefault="00075A50" w:rsidP="00075A50">
      <w:pPr>
        <w:pStyle w:val="EX"/>
      </w:pPr>
      <w:r>
        <w:t>[157]</w:t>
      </w:r>
      <w:r>
        <w:tab/>
        <w:t>IETF RFC 8939: "Deterministic Networking (DetNet)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(AQM)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lastRenderedPageBreak/>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"QUIC: A UDP-Based Multiplexed and Secure Transport".</w:t>
      </w:r>
    </w:p>
    <w:p w14:paraId="5CA53460" w14:textId="77777777" w:rsidR="00075A50" w:rsidRDefault="00075A50" w:rsidP="00075A50">
      <w:pPr>
        <w:pStyle w:val="EX"/>
      </w:pPr>
      <w:r>
        <w:t>[167]</w:t>
      </w:r>
      <w:r>
        <w:tab/>
        <w:t>IETF RFC 9001: "Using TLS to Secure QUIC".</w:t>
      </w:r>
    </w:p>
    <w:p w14:paraId="48D73CD0" w14:textId="77777777" w:rsidR="00075A50" w:rsidRDefault="00075A50" w:rsidP="00075A50">
      <w:pPr>
        <w:pStyle w:val="EX"/>
      </w:pPr>
      <w:r>
        <w:t>[168]</w:t>
      </w:r>
      <w:r>
        <w:tab/>
        <w:t>IETF RFC 9002: "QUIC Loss Detection and Congestion Control".</w:t>
      </w:r>
    </w:p>
    <w:p w14:paraId="0444CDA9" w14:textId="77777777" w:rsidR="00075A50" w:rsidRDefault="00075A50" w:rsidP="00075A50">
      <w:pPr>
        <w:pStyle w:val="EX"/>
      </w:pPr>
      <w:r>
        <w:t>[169]</w:t>
      </w:r>
      <w:r>
        <w:tab/>
        <w:t>IETF RFC 9221: "An Unreliable Datagram Extension to QUIC".</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 xml:space="preserve">IETF RFC 9220: "Bootstrapping </w:t>
      </w:r>
      <w:proofErr w:type="spellStart"/>
      <w:r>
        <w:t>WebSockets</w:t>
      </w:r>
      <w:proofErr w:type="spellEnd"/>
      <w:r>
        <w:t xml:space="preserve"> with HTTP/3".</w:t>
      </w:r>
    </w:p>
    <w:p w14:paraId="31E2641D" w14:textId="77777777" w:rsidR="00075A50" w:rsidRDefault="00075A50" w:rsidP="00075A50">
      <w:pPr>
        <w:pStyle w:val="EX"/>
      </w:pPr>
      <w:r>
        <w:t>[174]</w:t>
      </w:r>
      <w:r>
        <w:tab/>
        <w:t>draft-</w:t>
      </w:r>
      <w:proofErr w:type="spellStart"/>
      <w:r>
        <w:t>ietf</w:t>
      </w:r>
      <w:proofErr w:type="spellEnd"/>
      <w:r>
        <w:t>-</w:t>
      </w:r>
      <w:proofErr w:type="spellStart"/>
      <w:r>
        <w:t>quic</w:t>
      </w:r>
      <w:proofErr w:type="spellEnd"/>
      <w:r>
        <w:t>-multipath: "Multipath Extension for QUIC".</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27" w:name="_CR3"/>
      <w:bookmarkEnd w:id="27"/>
      <w:r w:rsidRPr="001B7C50">
        <w:t>[1</w:t>
      </w:r>
      <w:r>
        <w:t>82</w:t>
      </w:r>
      <w:r w:rsidRPr="001B7C50">
        <w:t>]</w:t>
      </w:r>
      <w:r w:rsidRPr="001B7C50">
        <w:tab/>
      </w:r>
      <w:r>
        <w:t>IETF RFC 8415: "Dynamic Host Configuration Protocol for IPv6 (DHCPv6)".</w:t>
      </w:r>
    </w:p>
    <w:p w14:paraId="75463F58" w14:textId="77777777" w:rsidR="003C3102" w:rsidRPr="001B7C50" w:rsidRDefault="003C3102" w:rsidP="003C3102">
      <w:pPr>
        <w:pStyle w:val="EX"/>
      </w:pPr>
      <w:r w:rsidRPr="001B7C50">
        <w:t>[1</w:t>
      </w:r>
      <w:r>
        <w:t>83</w:t>
      </w:r>
      <w:r w:rsidRPr="001B7C50">
        <w:t>]</w:t>
      </w:r>
      <w:r w:rsidRPr="001B7C50">
        <w:tab/>
        <w:t>3GPP</w:t>
      </w:r>
      <w:r>
        <w:t> TS 29.571: "5G System; Common Data Types for Service Based Interfaces; Stage 3".</w:t>
      </w:r>
    </w:p>
    <w:p w14:paraId="22F9023D" w14:textId="77777777" w:rsidR="003C3102" w:rsidRPr="001B7C50" w:rsidRDefault="003C3102" w:rsidP="003C3102">
      <w:pPr>
        <w:pStyle w:val="EX"/>
      </w:pPr>
      <w:r w:rsidRPr="001B7C50">
        <w:t>[1</w:t>
      </w:r>
      <w:r>
        <w:t>84</w:t>
      </w:r>
      <w:r w:rsidRPr="001B7C50">
        <w:t>]</w:t>
      </w:r>
      <w:r w:rsidRPr="001B7C50">
        <w:tab/>
        <w:t>3GPP</w:t>
      </w:r>
      <w:r>
        <w:t> TS 23.289: "Mission Critical services over 5G System; Stage 2".</w:t>
      </w:r>
    </w:p>
    <w:p w14:paraId="45D7ADF5" w14:textId="77777777" w:rsidR="003C3102" w:rsidRPr="001B7C50" w:rsidRDefault="003C3102" w:rsidP="003C3102">
      <w:pPr>
        <w:pStyle w:val="EX"/>
      </w:pPr>
      <w:r w:rsidRPr="001B7C50">
        <w:t>[1</w:t>
      </w:r>
      <w:r>
        <w:t>85</w:t>
      </w:r>
      <w:r w:rsidRPr="001B7C50">
        <w:t>]</w:t>
      </w:r>
      <w:r w:rsidRPr="001B7C50">
        <w:tab/>
      </w:r>
      <w:r>
        <w:t>IETF RFC 3550: "RTP: A Transport Protocol for Real-Time Applications".</w:t>
      </w:r>
    </w:p>
    <w:p w14:paraId="7E397AFF" w14:textId="77777777" w:rsidR="003C3102" w:rsidRPr="001B7C50" w:rsidRDefault="003C3102" w:rsidP="003C3102">
      <w:pPr>
        <w:pStyle w:val="EX"/>
      </w:pPr>
      <w:r w:rsidRPr="001B7C50">
        <w:t>[1</w:t>
      </w:r>
      <w:r>
        <w:t>86</w:t>
      </w:r>
      <w:r w:rsidRPr="001B7C50">
        <w:t>]</w:t>
      </w:r>
      <w:r w:rsidRPr="001B7C50">
        <w:tab/>
      </w:r>
      <w:r>
        <w:t>IETF RFC 3711: "The Secure Real-time Transport Protocol (SRTP)".</w:t>
      </w:r>
    </w:p>
    <w:p w14:paraId="7E309786" w14:textId="77777777" w:rsidR="003C3102" w:rsidRPr="001B7C50" w:rsidRDefault="003C3102" w:rsidP="003C3102">
      <w:pPr>
        <w:pStyle w:val="EX"/>
      </w:pPr>
      <w:r w:rsidRPr="001B7C50">
        <w:t>[1</w:t>
      </w:r>
      <w:r>
        <w:t>87</w:t>
      </w:r>
      <w:r w:rsidRPr="001B7C50">
        <w:t>]</w:t>
      </w:r>
      <w:r w:rsidRPr="001B7C50">
        <w:tab/>
      </w:r>
      <w:r>
        <w:t>IETF RFC 6184: "RTP Payload Format for H.264 Video".</w:t>
      </w:r>
    </w:p>
    <w:p w14:paraId="2931D882" w14:textId="77777777" w:rsidR="003C3102" w:rsidRPr="001B7C50" w:rsidRDefault="003C3102" w:rsidP="003C3102">
      <w:pPr>
        <w:pStyle w:val="EX"/>
      </w:pPr>
      <w:r w:rsidRPr="001B7C50">
        <w:t>[1</w:t>
      </w:r>
      <w:r>
        <w:t>88</w:t>
      </w:r>
      <w:r w:rsidRPr="001B7C50">
        <w:t>]</w:t>
      </w:r>
      <w:r w:rsidRPr="001B7C50">
        <w:tab/>
      </w:r>
      <w:r>
        <w:t>IETF RFC 7798: "RTP Payload Format for High Efficiency Video Coding (HEVC) ".</w:t>
      </w:r>
    </w:p>
    <w:p w14:paraId="784BAB32" w14:textId="77777777" w:rsidR="003C3102" w:rsidRPr="001B7C50" w:rsidRDefault="003C3102" w:rsidP="003C3102">
      <w:pPr>
        <w:pStyle w:val="EX"/>
      </w:pPr>
      <w:r w:rsidRPr="001B7C50">
        <w:t>[1</w:t>
      </w:r>
      <w:r>
        <w:t>89</w:t>
      </w:r>
      <w:r w:rsidRPr="001B7C50">
        <w:t>]</w:t>
      </w:r>
      <w:r w:rsidRPr="001B7C50">
        <w:tab/>
      </w:r>
      <w:r>
        <w:t>IETF RFC 8285: "A General Mechanism for RTP Header Extensions".</w:t>
      </w:r>
    </w:p>
    <w:p w14:paraId="5FA5A508" w14:textId="470B8D7B" w:rsidR="00075A50" w:rsidRPr="001B7C50" w:rsidRDefault="00075A50" w:rsidP="00075A50">
      <w:pPr>
        <w:pStyle w:val="EX"/>
      </w:pPr>
      <w:ins w:id="28" w:author="Haris Zisimopoulos" w:date="2023-10-30T14:01:00Z">
        <w:r>
          <w:t>[x]</w:t>
        </w:r>
        <w:r>
          <w:tab/>
          <w:t>3GPP TS 37.355: "</w:t>
        </w:r>
        <w:r w:rsidR="008E0DE7" w:rsidRPr="008E0DE7">
          <w:t xml:space="preserve"> LTE Positioning Protocol (LPP)</w:t>
        </w:r>
        <w:r w:rsidR="008E0DE7">
          <w:t>"</w:t>
        </w:r>
      </w:ins>
      <w:ins w:id="29"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57AA3D" w14:textId="77777777" w:rsidR="003C3102" w:rsidRPr="001B7C50" w:rsidRDefault="003C3102" w:rsidP="003C3102">
      <w:pPr>
        <w:pStyle w:val="Heading3"/>
        <w:rPr>
          <w:lang w:eastAsia="zh-CN"/>
        </w:rPr>
      </w:pPr>
      <w:bookmarkStart w:id="30" w:name="_Toc153798573"/>
      <w:r w:rsidRPr="001B7C50">
        <w:rPr>
          <w:lang w:eastAsia="zh-CN"/>
        </w:rPr>
        <w:t>5.4.4a</w:t>
      </w:r>
      <w:r w:rsidRPr="001B7C50">
        <w:rPr>
          <w:lang w:eastAsia="zh-CN"/>
        </w:rPr>
        <w:tab/>
        <w:t>UE MM Core Network Capability handling</w:t>
      </w:r>
      <w:bookmarkEnd w:id="30"/>
    </w:p>
    <w:p w14:paraId="102ADEF3" w14:textId="77777777" w:rsidR="003C3102" w:rsidRPr="001B7C50" w:rsidRDefault="003C3102" w:rsidP="003C3102">
      <w:r w:rsidRPr="001B7C50">
        <w:t xml:space="preserve">The UE MM Core Network Capability is split into the S1 UE network capability (mostly for E-UTRAN access related core network parameters) and the UE 5GMM Core Network Capability (mostly to include other UE capabilities related </w:t>
      </w:r>
      <w:r w:rsidRPr="001B7C50">
        <w:lastRenderedPageBreak/>
        <w:t>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7B7BC42" w14:textId="77777777" w:rsidR="003C3102" w:rsidRPr="001B7C50" w:rsidRDefault="003C3102" w:rsidP="003C310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BE21B8" w14:textId="77777777" w:rsidR="003C3102" w:rsidRPr="001B7C50" w:rsidRDefault="003C3102" w:rsidP="003C310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205F58" w14:textId="77777777" w:rsidR="003C3102" w:rsidRPr="001B7C50" w:rsidRDefault="003C3102" w:rsidP="003C310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7F68218" w14:textId="77777777" w:rsidR="003C3102" w:rsidRPr="001B7C50" w:rsidRDefault="003C3102" w:rsidP="003C3102">
      <w:pPr>
        <w:rPr>
          <w:lang w:eastAsia="zh-CN"/>
        </w:rPr>
      </w:pPr>
      <w:r w:rsidRPr="001B7C50">
        <w:rPr>
          <w:lang w:eastAsia="zh-CN"/>
        </w:rPr>
        <w:t>The UE shall indicate in the UE 5GMM Core Network Capability if the UE supports:</w:t>
      </w:r>
    </w:p>
    <w:p w14:paraId="06E9A55E" w14:textId="77777777" w:rsidR="003C3102" w:rsidRPr="001B7C50" w:rsidRDefault="003C3102" w:rsidP="003C310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79C809" w14:textId="77777777" w:rsidR="003C3102" w:rsidRPr="001B7C50" w:rsidRDefault="003C3102" w:rsidP="003C3102">
      <w:pPr>
        <w:pStyle w:val="B1"/>
        <w:rPr>
          <w:lang w:eastAsia="zh-CN"/>
        </w:rPr>
      </w:pPr>
      <w:r w:rsidRPr="001B7C50">
        <w:rPr>
          <w:lang w:eastAsia="zh-CN"/>
        </w:rPr>
        <w:t>-</w:t>
      </w:r>
      <w:r w:rsidRPr="001B7C50">
        <w:rPr>
          <w:lang w:eastAsia="zh-CN"/>
        </w:rPr>
        <w:tab/>
        <w:t>EPC NAS.</w:t>
      </w:r>
    </w:p>
    <w:p w14:paraId="76FBE6A5" w14:textId="77777777" w:rsidR="003C3102" w:rsidRPr="001B7C50" w:rsidRDefault="003C3102" w:rsidP="003C3102">
      <w:pPr>
        <w:pStyle w:val="B1"/>
        <w:rPr>
          <w:lang w:eastAsia="zh-CN"/>
        </w:rPr>
      </w:pPr>
      <w:r w:rsidRPr="001B7C50">
        <w:rPr>
          <w:lang w:eastAsia="zh-CN"/>
        </w:rPr>
        <w:t>-</w:t>
      </w:r>
      <w:r w:rsidRPr="001B7C50">
        <w:rPr>
          <w:lang w:eastAsia="zh-CN"/>
        </w:rPr>
        <w:tab/>
        <w:t>SMS over NAS.</w:t>
      </w:r>
    </w:p>
    <w:p w14:paraId="38CC3EEE" w14:textId="77777777" w:rsidR="003C3102" w:rsidRPr="001B7C50" w:rsidRDefault="003C3102" w:rsidP="003C3102">
      <w:pPr>
        <w:pStyle w:val="B1"/>
        <w:rPr>
          <w:lang w:eastAsia="zh-CN"/>
        </w:rPr>
      </w:pPr>
      <w:r w:rsidRPr="001B7C50">
        <w:rPr>
          <w:lang w:eastAsia="zh-CN"/>
        </w:rPr>
        <w:t>-</w:t>
      </w:r>
      <w:r w:rsidRPr="001B7C50">
        <w:rPr>
          <w:lang w:eastAsia="zh-CN"/>
        </w:rPr>
        <w:tab/>
        <w:t>LCS.</w:t>
      </w:r>
    </w:p>
    <w:p w14:paraId="0E96F506" w14:textId="77777777" w:rsidR="003C3102" w:rsidRPr="001B7C50" w:rsidRDefault="003C3102" w:rsidP="003C3102">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42A25F" w14:textId="77777777" w:rsidR="003C3102" w:rsidRPr="001B7C50" w:rsidRDefault="003C3102" w:rsidP="003C3102">
      <w:pPr>
        <w:pStyle w:val="B1"/>
        <w:rPr>
          <w:lang w:eastAsia="zh-CN"/>
        </w:rPr>
      </w:pPr>
      <w:r w:rsidRPr="001B7C50">
        <w:rPr>
          <w:lang w:eastAsia="zh-CN"/>
        </w:rPr>
        <w:t>-</w:t>
      </w:r>
      <w:r w:rsidRPr="001B7C50">
        <w:rPr>
          <w:lang w:eastAsia="zh-CN"/>
        </w:rPr>
        <w:tab/>
        <w:t>Radio Capabilities Signalling optimisation (RACS).</w:t>
      </w:r>
    </w:p>
    <w:p w14:paraId="275C0362" w14:textId="77777777" w:rsidR="003C3102" w:rsidRPr="001B7C50" w:rsidRDefault="003C3102" w:rsidP="003C3102">
      <w:pPr>
        <w:pStyle w:val="B1"/>
        <w:rPr>
          <w:lang w:eastAsia="zh-CN"/>
        </w:rPr>
      </w:pPr>
      <w:r w:rsidRPr="001B7C50">
        <w:rPr>
          <w:lang w:eastAsia="zh-CN"/>
        </w:rPr>
        <w:t>-</w:t>
      </w:r>
      <w:r w:rsidRPr="001B7C50">
        <w:rPr>
          <w:lang w:eastAsia="zh-CN"/>
        </w:rPr>
        <w:tab/>
        <w:t>Network Slice-Specific Authentication and Authorization.</w:t>
      </w:r>
    </w:p>
    <w:p w14:paraId="0FFA9D86" w14:textId="77777777" w:rsidR="003C3102" w:rsidRDefault="003C3102" w:rsidP="003C3102">
      <w:pPr>
        <w:pStyle w:val="B1"/>
        <w:rPr>
          <w:lang w:eastAsia="zh-CN"/>
        </w:rPr>
      </w:pPr>
      <w:r>
        <w:rPr>
          <w:lang w:eastAsia="zh-CN"/>
        </w:rPr>
        <w:t>-</w:t>
      </w:r>
      <w:r>
        <w:rPr>
          <w:lang w:eastAsia="zh-CN"/>
        </w:rPr>
        <w:tab/>
        <w:t>Network Slice Replacement as described in clause 5.15.19.</w:t>
      </w:r>
    </w:p>
    <w:p w14:paraId="1C79C5C5" w14:textId="77777777" w:rsidR="003C3102" w:rsidRPr="001B7C50" w:rsidRDefault="003C3102" w:rsidP="003C3102">
      <w:pPr>
        <w:pStyle w:val="B1"/>
        <w:rPr>
          <w:lang w:eastAsia="zh-CN"/>
        </w:rPr>
      </w:pPr>
      <w:r w:rsidRPr="001B7C50">
        <w:rPr>
          <w:lang w:eastAsia="zh-CN"/>
        </w:rPr>
        <w:t>-</w:t>
      </w:r>
      <w:r w:rsidRPr="001B7C50">
        <w:rPr>
          <w:lang w:eastAsia="zh-CN"/>
        </w:rPr>
        <w:tab/>
        <w:t>Parameters in Supported Network Behaviour for 5G CIoT as described in clause 5.31.2.</w:t>
      </w:r>
    </w:p>
    <w:p w14:paraId="06A4D0DD" w14:textId="77777777" w:rsidR="003C3102" w:rsidRPr="001B7C50" w:rsidRDefault="003C3102" w:rsidP="003C3102">
      <w:pPr>
        <w:pStyle w:val="B1"/>
        <w:rPr>
          <w:lang w:eastAsia="zh-CN"/>
        </w:rPr>
      </w:pPr>
      <w:r w:rsidRPr="001B7C50">
        <w:rPr>
          <w:lang w:eastAsia="zh-CN"/>
        </w:rPr>
        <w:t>-</w:t>
      </w:r>
      <w:r w:rsidRPr="001B7C50">
        <w:rPr>
          <w:lang w:eastAsia="zh-CN"/>
        </w:rPr>
        <w:tab/>
        <w:t>Receiving WUS Assistance Information (E-UTRA) see clause 5.4.9.</w:t>
      </w:r>
    </w:p>
    <w:p w14:paraId="7BED6DE5" w14:textId="77777777" w:rsidR="003C3102" w:rsidRPr="001B7C50" w:rsidRDefault="003C3102" w:rsidP="003C3102">
      <w:pPr>
        <w:pStyle w:val="B1"/>
        <w:rPr>
          <w:lang w:eastAsia="zh-CN"/>
        </w:rPr>
      </w:pPr>
      <w:r w:rsidRPr="001B7C50">
        <w:rPr>
          <w:lang w:eastAsia="zh-CN"/>
        </w:rPr>
        <w:t>-</w:t>
      </w:r>
      <w:r w:rsidRPr="001B7C50">
        <w:rPr>
          <w:lang w:eastAsia="zh-CN"/>
        </w:rPr>
        <w:tab/>
        <w:t>Paging Subgrouping Support Indication (NR) see clause 5.4.12.</w:t>
      </w:r>
    </w:p>
    <w:p w14:paraId="5E9DF28F" w14:textId="77777777" w:rsidR="003C3102" w:rsidRPr="001B7C50" w:rsidRDefault="003C3102" w:rsidP="003C3102">
      <w:pPr>
        <w:pStyle w:val="B1"/>
        <w:rPr>
          <w:lang w:eastAsia="zh-CN"/>
        </w:rPr>
      </w:pPr>
      <w:r w:rsidRPr="001B7C50">
        <w:rPr>
          <w:lang w:eastAsia="zh-CN"/>
        </w:rPr>
        <w:t>-</w:t>
      </w:r>
      <w:r w:rsidRPr="001B7C50">
        <w:rPr>
          <w:lang w:eastAsia="zh-CN"/>
        </w:rPr>
        <w:tab/>
        <w:t>CAG, see clause 5.30.3.3.</w:t>
      </w:r>
    </w:p>
    <w:p w14:paraId="6C6F4844" w14:textId="77777777" w:rsidR="003C3102" w:rsidRDefault="003C3102" w:rsidP="003C3102">
      <w:pPr>
        <w:pStyle w:val="B1"/>
        <w:rPr>
          <w:lang w:eastAsia="zh-CN"/>
        </w:rPr>
      </w:pPr>
      <w:r>
        <w:rPr>
          <w:lang w:eastAsia="zh-CN"/>
        </w:rPr>
        <w:t>-</w:t>
      </w:r>
      <w:r>
        <w:rPr>
          <w:lang w:eastAsia="zh-CN"/>
        </w:rPr>
        <w:tab/>
        <w:t>CAG with validity information (if UE supports CAG), see clause 5.30.3.3.</w:t>
      </w:r>
    </w:p>
    <w:p w14:paraId="04343D43" w14:textId="77777777" w:rsidR="003C3102" w:rsidRPr="001B7C50" w:rsidRDefault="003C3102" w:rsidP="003C310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1EDDD3" w14:textId="77777777" w:rsidR="003C3102" w:rsidRDefault="003C3102" w:rsidP="003C3102">
      <w:pPr>
        <w:pStyle w:val="B1"/>
        <w:rPr>
          <w:lang w:eastAsia="zh-CN"/>
        </w:rPr>
      </w:pPr>
      <w:r>
        <w:rPr>
          <w:lang w:eastAsia="zh-CN"/>
        </w:rPr>
        <w:t>-</w:t>
      </w:r>
      <w:r>
        <w:rPr>
          <w:lang w:eastAsia="zh-CN"/>
        </w:rPr>
        <w:tab/>
        <w:t>Support of NSAG (see clause 5.15.14).</w:t>
      </w:r>
    </w:p>
    <w:p w14:paraId="3230C11E" w14:textId="77777777" w:rsidR="003C3102" w:rsidRDefault="003C3102" w:rsidP="003C3102">
      <w:pPr>
        <w:pStyle w:val="B1"/>
        <w:rPr>
          <w:lang w:eastAsia="zh-CN"/>
        </w:rPr>
      </w:pPr>
      <w:r>
        <w:rPr>
          <w:lang w:eastAsia="zh-CN"/>
        </w:rPr>
        <w:t>-</w:t>
      </w:r>
      <w:r>
        <w:rPr>
          <w:lang w:eastAsia="zh-CN"/>
        </w:rPr>
        <w:tab/>
        <w:t>Partial Network Slice support in a RA (see clause 5.15.17).</w:t>
      </w:r>
    </w:p>
    <w:p w14:paraId="136D7118" w14:textId="77777777" w:rsidR="003C3102" w:rsidRDefault="003C3102" w:rsidP="003C3102">
      <w:pPr>
        <w:pStyle w:val="B1"/>
        <w:rPr>
          <w:lang w:eastAsia="zh-CN"/>
        </w:rPr>
      </w:pPr>
      <w:r>
        <w:rPr>
          <w:lang w:eastAsia="zh-CN"/>
        </w:rPr>
        <w:t>-</w:t>
      </w:r>
      <w:r>
        <w:rPr>
          <w:lang w:eastAsia="zh-CN"/>
        </w:rPr>
        <w:tab/>
        <w:t>Minimization of Service Interruption (MINT), as described in clause 5.40.</w:t>
      </w:r>
    </w:p>
    <w:p w14:paraId="68986D59" w14:textId="77777777" w:rsidR="003C3102" w:rsidRDefault="003C3102" w:rsidP="003C3102">
      <w:pPr>
        <w:pStyle w:val="B1"/>
        <w:rPr>
          <w:lang w:eastAsia="zh-CN"/>
        </w:rPr>
      </w:pPr>
      <w:r>
        <w:rPr>
          <w:lang w:eastAsia="zh-CN"/>
        </w:rPr>
        <w:t>-</w:t>
      </w:r>
      <w:r>
        <w:rPr>
          <w:lang w:eastAsia="zh-CN"/>
        </w:rPr>
        <w:tab/>
        <w:t>Equivalent SNPNs (see clause 5.30.2.11).</w:t>
      </w:r>
    </w:p>
    <w:p w14:paraId="3AA7E20C" w14:textId="77777777" w:rsidR="003C3102" w:rsidRDefault="003C3102" w:rsidP="003C3102">
      <w:pPr>
        <w:pStyle w:val="B1"/>
        <w:rPr>
          <w:lang w:eastAsia="zh-CN"/>
        </w:rPr>
      </w:pPr>
      <w:r>
        <w:rPr>
          <w:lang w:eastAsia="zh-CN"/>
        </w:rPr>
        <w:t>-</w:t>
      </w:r>
      <w:r>
        <w:rPr>
          <w:lang w:eastAsia="zh-CN"/>
        </w:rPr>
        <w:tab/>
        <w:t>Unavailability Period Support, as described in clause 5.4.1.4.</w:t>
      </w:r>
    </w:p>
    <w:p w14:paraId="5597C3B8" w14:textId="77777777" w:rsidR="003C3102" w:rsidRDefault="003C3102" w:rsidP="003C3102">
      <w:pPr>
        <w:pStyle w:val="B1"/>
        <w:rPr>
          <w:lang w:eastAsia="zh-CN"/>
        </w:rPr>
      </w:pPr>
      <w:r>
        <w:rPr>
          <w:lang w:eastAsia="zh-CN"/>
        </w:rPr>
        <w:t>-</w:t>
      </w:r>
      <w:r>
        <w:rPr>
          <w:lang w:eastAsia="zh-CN"/>
        </w:rPr>
        <w:tab/>
        <w:t>Support for network reconnection due to RAN timing synchronization status change, see clause 5.3.4.4.</w:t>
      </w:r>
    </w:p>
    <w:p w14:paraId="3A3C501F" w14:textId="77777777" w:rsidR="003C3102" w:rsidRDefault="003C3102" w:rsidP="003C3102">
      <w:pPr>
        <w:pStyle w:val="B1"/>
        <w:rPr>
          <w:lang w:eastAsia="zh-CN"/>
        </w:rPr>
      </w:pPr>
      <w:r>
        <w:rPr>
          <w:lang w:eastAsia="zh-CN"/>
        </w:rPr>
        <w:t>-</w:t>
      </w:r>
      <w:r>
        <w:rPr>
          <w:lang w:eastAsia="zh-CN"/>
        </w:rPr>
        <w:tab/>
        <w:t>UE Configuration of network-controlled Slice Usage Policy (see clause 5.15.15.2).</w:t>
      </w:r>
    </w:p>
    <w:p w14:paraId="36DA8CC7" w14:textId="77777777" w:rsidR="003C3102" w:rsidRDefault="003C3102" w:rsidP="003C3102">
      <w:pPr>
        <w:pStyle w:val="B1"/>
        <w:rPr>
          <w:lang w:eastAsia="zh-CN"/>
        </w:rPr>
      </w:pPr>
      <w:r>
        <w:rPr>
          <w:lang w:eastAsia="zh-CN"/>
        </w:rPr>
        <w:t>-</w:t>
      </w:r>
      <w:r>
        <w:rPr>
          <w:lang w:eastAsia="zh-CN"/>
        </w:rPr>
        <w:tab/>
        <w:t>Temporarily available network slices (see clause 5.15.16).</w:t>
      </w:r>
    </w:p>
    <w:p w14:paraId="79578E20" w14:textId="77777777" w:rsidR="003C3102" w:rsidRDefault="003C3102" w:rsidP="003C3102">
      <w:pPr>
        <w:pStyle w:val="B1"/>
        <w:rPr>
          <w:lang w:eastAsia="zh-CN"/>
        </w:rPr>
      </w:pPr>
      <w:r>
        <w:rPr>
          <w:lang w:eastAsia="zh-CN"/>
        </w:rPr>
        <w:t>-</w:t>
      </w:r>
      <w:r>
        <w:rPr>
          <w:lang w:eastAsia="zh-CN"/>
        </w:rPr>
        <w:tab/>
        <w:t>Support of S-NSSAI location availability information, as described in clause 5.15.18.2.</w:t>
      </w:r>
    </w:p>
    <w:p w14:paraId="7067BBB3" w14:textId="22F03E75" w:rsidR="003C3102" w:rsidRDefault="003C3102" w:rsidP="003C3102">
      <w:pPr>
        <w:pStyle w:val="B1"/>
        <w:rPr>
          <w:lang w:eastAsia="zh-CN"/>
        </w:rPr>
      </w:pPr>
      <w:ins w:id="31" w:author="Haris Zisimopoulos" w:date="2023-10-30T12:58:00Z">
        <w:r w:rsidRPr="00842BA7">
          <w:rPr>
            <w:lang w:eastAsia="zh-CN"/>
          </w:rPr>
          <w:lastRenderedPageBreak/>
          <w:t>-</w:t>
        </w:r>
        <w:r w:rsidRPr="00842BA7">
          <w:rPr>
            <w:lang w:eastAsia="zh-CN"/>
          </w:rPr>
          <w:tab/>
        </w:r>
      </w:ins>
      <w:ins w:id="32" w:author="Haris Zisimopoulos" w:date="2023-07-05T14:47:00Z">
        <w:r w:rsidRPr="00842BA7">
          <w:rPr>
            <w:lang w:eastAsia="zh-CN"/>
          </w:rPr>
          <w:t xml:space="preserve">Support of network verified </w:t>
        </w:r>
      </w:ins>
      <w:ins w:id="33" w:author="Haris Zisimopoulos" w:date="2023-10-30T12:58:00Z">
        <w:r w:rsidRPr="00842BA7">
          <w:rPr>
            <w:lang w:eastAsia="zh-CN"/>
          </w:rPr>
          <w:t>UE location</w:t>
        </w:r>
      </w:ins>
      <w:ins w:id="34" w:author="Haris Zisimopoulos" w:date="2023-07-05T14:47:00Z">
        <w:r w:rsidRPr="00842BA7">
          <w:rPr>
            <w:lang w:eastAsia="zh-CN"/>
          </w:rPr>
          <w:t xml:space="preserve"> over </w:t>
        </w:r>
      </w:ins>
      <w:ins w:id="35" w:author="Haris Zisimopoulos" w:date="2024-01-24T14:31:00Z">
        <w:r w:rsidR="009E78D6" w:rsidRPr="00842BA7">
          <w:rPr>
            <w:lang w:eastAsia="zh-CN"/>
          </w:rPr>
          <w:t>NR NTN</w:t>
        </w:r>
      </w:ins>
      <w:ins w:id="36" w:author="Haris Zisimopoulos" w:date="2023-07-05T14:47:00Z">
        <w:r w:rsidRPr="00842BA7">
          <w:rPr>
            <w:lang w:eastAsia="zh-CN"/>
          </w:rPr>
          <w:t xml:space="preserve"> (see clause 5.4.11.4).</w:t>
        </w:r>
      </w:ins>
    </w:p>
    <w:p w14:paraId="2EF447AE" w14:textId="77777777" w:rsidR="003C3102" w:rsidRPr="001B7C50" w:rsidRDefault="003C3102" w:rsidP="003C310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6EA0F8" w14:textId="77777777" w:rsidR="003C3102" w:rsidRPr="001B7C50" w:rsidRDefault="003C3102" w:rsidP="003C3102">
      <w:pPr>
        <w:pStyle w:val="B1"/>
        <w:rPr>
          <w:lang w:eastAsia="zh-CN"/>
        </w:rPr>
      </w:pPr>
      <w:r w:rsidRPr="001B7C50">
        <w:rPr>
          <w:lang w:eastAsia="zh-CN"/>
        </w:rPr>
        <w:t>-</w:t>
      </w:r>
      <w:r w:rsidRPr="001B7C50">
        <w:rPr>
          <w:lang w:eastAsia="zh-CN"/>
        </w:rPr>
        <w:tab/>
        <w:t>Connection Release Supported.</w:t>
      </w:r>
    </w:p>
    <w:p w14:paraId="6B224439" w14:textId="77777777" w:rsidR="003C3102" w:rsidRPr="001B7C50" w:rsidRDefault="003C3102" w:rsidP="003C3102">
      <w:pPr>
        <w:pStyle w:val="B1"/>
        <w:rPr>
          <w:lang w:eastAsia="zh-CN"/>
        </w:rPr>
      </w:pPr>
      <w:r w:rsidRPr="001B7C50">
        <w:rPr>
          <w:lang w:eastAsia="zh-CN"/>
        </w:rPr>
        <w:t>-</w:t>
      </w:r>
      <w:r w:rsidRPr="001B7C50">
        <w:rPr>
          <w:lang w:eastAsia="zh-CN"/>
        </w:rPr>
        <w:tab/>
        <w:t>Paging Cause Indication for Voice Service Supported.</w:t>
      </w:r>
    </w:p>
    <w:p w14:paraId="1CA041E9" w14:textId="77777777" w:rsidR="003C3102" w:rsidRPr="001B7C50" w:rsidRDefault="003C3102" w:rsidP="003C3102">
      <w:pPr>
        <w:pStyle w:val="B1"/>
        <w:rPr>
          <w:lang w:eastAsia="zh-CN"/>
        </w:rPr>
      </w:pPr>
      <w:r w:rsidRPr="001B7C50">
        <w:rPr>
          <w:lang w:eastAsia="zh-CN"/>
        </w:rPr>
        <w:t>-</w:t>
      </w:r>
      <w:r w:rsidRPr="001B7C50">
        <w:rPr>
          <w:lang w:eastAsia="zh-CN"/>
        </w:rPr>
        <w:tab/>
        <w:t>Reject Paging Request Supported.</w:t>
      </w:r>
    </w:p>
    <w:p w14:paraId="4B0D3D38" w14:textId="77777777" w:rsidR="003C3102" w:rsidRPr="001B7C50" w:rsidRDefault="003C3102" w:rsidP="003C3102">
      <w:pPr>
        <w:pStyle w:val="B1"/>
        <w:rPr>
          <w:lang w:eastAsia="zh-CN"/>
        </w:rPr>
      </w:pPr>
      <w:r w:rsidRPr="001B7C50">
        <w:rPr>
          <w:lang w:eastAsia="zh-CN"/>
        </w:rPr>
        <w:t>-</w:t>
      </w:r>
      <w:r w:rsidRPr="001B7C50">
        <w:rPr>
          <w:lang w:eastAsia="zh-CN"/>
        </w:rPr>
        <w:tab/>
        <w:t>Paging Restriction Supported.</w:t>
      </w:r>
    </w:p>
    <w:p w14:paraId="55F26250" w14:textId="77777777" w:rsidR="003C3102" w:rsidRPr="001B7C50" w:rsidRDefault="003C3102" w:rsidP="003C3102">
      <w:pPr>
        <w:rPr>
          <w:lang w:eastAsia="zh-CN"/>
        </w:rPr>
      </w:pPr>
      <w:r w:rsidRPr="001B7C50">
        <w:rPr>
          <w:lang w:eastAsia="zh-CN"/>
        </w:rPr>
        <w:t>Otherwise, the UE with the capabilities of Multi-USIM features but does not intend to use them shall not indicate support of these one or more Multi-USIM features.</w:t>
      </w:r>
    </w:p>
    <w:p w14:paraId="4EB27027" w14:textId="77777777" w:rsidR="003C3102" w:rsidRPr="001B7C50" w:rsidRDefault="003C3102" w:rsidP="003C3102">
      <w:pPr>
        <w:rPr>
          <w:lang w:eastAsia="zh-CN"/>
        </w:rPr>
      </w:pPr>
      <w:r w:rsidRPr="001B7C50">
        <w:rPr>
          <w:lang w:eastAsia="zh-CN"/>
        </w:rPr>
        <w:t>A UE not operating two or more USIMs shall indicate the Multi-USIM features are not supported.</w:t>
      </w:r>
    </w:p>
    <w:p w14:paraId="2E8560E2" w14:textId="77777777" w:rsidR="003C3102" w:rsidRPr="001B7C50" w:rsidRDefault="003C3102" w:rsidP="003C310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18"/>
    <w:bookmarkEnd w:id="19"/>
    <w:bookmarkEnd w:id="20"/>
    <w:bookmarkEnd w:id="21"/>
    <w:bookmarkEnd w:id="22"/>
    <w:bookmarkEnd w:id="23"/>
    <w:bookmarkEnd w:id="24"/>
    <w:bookmarkEnd w:id="25"/>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37" w:name="_Toc145935652"/>
      <w:r w:rsidRPr="001B7C50">
        <w:t>5.4.11.4</w:t>
      </w:r>
      <w:r w:rsidRPr="001B7C50">
        <w:tab/>
        <w:t>Verification of UE location</w:t>
      </w:r>
      <w:bookmarkEnd w:id="37"/>
    </w:p>
    <w:p w14:paraId="677FFECA" w14:textId="543562A4" w:rsidR="005F243F" w:rsidRDefault="00CE3E9A" w:rsidP="00CE3E9A">
      <w:pPr>
        <w:rPr>
          <w:ins w:id="38" w:author="Haris Zisimopoulos" w:date="2023-10-30T13:58:00Z"/>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ins w:id="39" w:author="Haris Zisimopoulos" w:date="2023-10-30T13:58:00Z">
        <w:r w:rsidR="00105B95">
          <w:t xml:space="preserve">The UE </w:t>
        </w:r>
      </w:ins>
      <w:ins w:id="40" w:author="Haris Zisimopoulos" w:date="2023-10-30T13:59:00Z">
        <w:r w:rsidR="00105B95">
          <w:t>that s</w:t>
        </w:r>
        <w:r w:rsidR="00105B95" w:rsidRPr="00105B95">
          <w:t>upport</w:t>
        </w:r>
      </w:ins>
      <w:ins w:id="41" w:author="Haris Zisimopoulos" w:date="2023-10-30T14:00:00Z">
        <w:r w:rsidR="00075A50">
          <w:t>s</w:t>
        </w:r>
      </w:ins>
      <w:ins w:id="42"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3" w:author="Haris Zisimopoulos" w:date="2023-10-30T14:00:00Z">
        <w:r w:rsidR="00C65142">
          <w:t>355 [x]</w:t>
        </w:r>
      </w:ins>
      <w:ins w:id="44" w:author="Haris Zisimopoulos" w:date="2023-10-30T14:02:00Z">
        <w:r w:rsidR="007A2D6D">
          <w:t>.</w:t>
        </w:r>
      </w:ins>
    </w:p>
    <w:p w14:paraId="1A4A0998" w14:textId="40D129BE" w:rsidR="00CE3E9A" w:rsidRPr="001B7C50" w:rsidRDefault="00CE3E9A" w:rsidP="00CE3E9A">
      <w:r w:rsidRPr="001B7C50">
        <w:t xml:space="preserve">In this case, when the AMF receives a NGAP message containing User Location Information for a UE using NR satellite access, the AMF </w:t>
      </w:r>
      <w:ins w:id="45" w:author="Haris Zisimopoulos" w:date="2023-10-30T14:05:00Z">
        <w:r w:rsidR="008D1DD8">
          <w:t>takes into account</w:t>
        </w:r>
      </w:ins>
      <w:ins w:id="46" w:author="Haris Zisimopoulos" w:date="2023-07-05T14:32:00Z">
        <w:r w:rsidR="00DF0FFF">
          <w:t xml:space="preserve"> the </w:t>
        </w:r>
      </w:ins>
      <w:ins w:id="47" w:author="Haris Zisimopoulos" w:date="2023-10-30T13:06:00Z">
        <w:r w:rsidR="00BF014E">
          <w:t>capability of</w:t>
        </w:r>
      </w:ins>
      <w:ins w:id="48" w:author="Haris Zisimopoulos" w:date="2023-07-05T14:32:00Z">
        <w:r w:rsidR="00DF0FFF">
          <w:t xml:space="preserve"> the UE</w:t>
        </w:r>
      </w:ins>
      <w:ins w:id="49" w:author="Haris Zisimopoulos" w:date="2023-07-05T14:36:00Z">
        <w:r w:rsidR="00DF0FFF">
          <w:t xml:space="preserve"> in </w:t>
        </w:r>
      </w:ins>
      <w:ins w:id="50" w:author="Haris Zisimopoulos" w:date="2023-07-05T14:49:00Z">
        <w:r w:rsidR="00DF0FFF" w:rsidRPr="00BC250E">
          <w:t>UE 5GMM Core Network Capability</w:t>
        </w:r>
      </w:ins>
      <w:ins w:id="51" w:author="Haris Zisimopoulos" w:date="2023-07-05T14:32:00Z">
        <w:r w:rsidR="00DF0FFF">
          <w:t xml:space="preserve"> </w:t>
        </w:r>
      </w:ins>
      <w:ins w:id="52" w:author="Haris Zisimopoulos" w:date="2023-07-05T14:49:00Z">
        <w:r w:rsidR="00DF0FFF">
          <w:t>for the</w:t>
        </w:r>
      </w:ins>
      <w:ins w:id="53" w:author="Haris Zisimopoulos" w:date="2023-07-05T14:33:00Z">
        <w:r w:rsidR="00DF0FFF" w:rsidRPr="00C87E11">
          <w:t xml:space="preserve"> support</w:t>
        </w:r>
      </w:ins>
      <w:ins w:id="54" w:author="Haris Zisimopoulos" w:date="2023-07-05T14:49:00Z">
        <w:r w:rsidR="00DF0FFF">
          <w:t xml:space="preserve"> by the UE</w:t>
        </w:r>
      </w:ins>
      <w:ins w:id="55" w:author="Haris Zisimopoulos" w:date="2023-07-05T14:33:00Z">
        <w:r w:rsidR="00DF0FFF">
          <w:t xml:space="preserve"> of</w:t>
        </w:r>
        <w:r w:rsidR="00DF0FFF" w:rsidRPr="00C87E11">
          <w:t xml:space="preserve"> network verified </w:t>
        </w:r>
      </w:ins>
      <w:ins w:id="56" w:author="Haris Zisimopoulos" w:date="2023-10-30T13:05:00Z">
        <w:r w:rsidR="00DF0FFF">
          <w:t>UE location</w:t>
        </w:r>
      </w:ins>
      <w:ins w:id="57" w:author="Haris Zisimopoulos" w:date="2023-07-05T14:33:00Z">
        <w:r w:rsidR="00DF0FFF" w:rsidRPr="00C87E11">
          <w:t xml:space="preserve"> over </w:t>
        </w:r>
      </w:ins>
      <w:ins w:id="58" w:author="Haris Zisimopoulos" w:date="2023-07-05T14:34:00Z">
        <w:r w:rsidR="00DF0FFF">
          <w:t>NR NTN</w:t>
        </w:r>
      </w:ins>
      <w:ins w:id="59" w:author="Haris Zisimopoulos" w:date="2023-07-05T14:33:00Z">
        <w:r w:rsidR="00DF0FFF" w:rsidRPr="00C87E11">
          <w:t xml:space="preserve"> </w:t>
        </w:r>
      </w:ins>
      <w:ins w:id="60" w:author="Haris Zisimopoulos" w:date="2023-10-30T14:05:00Z">
        <w:r w:rsidR="008D1DD8">
          <w:t xml:space="preserve">and </w:t>
        </w:r>
      </w:ins>
      <w:r w:rsidRPr="001B7C50">
        <w:t xml:space="preserve">may decide to verify the UE location. If the AMF determines based on the Selected PLMN ID and ULI (including Cell ID) received from the </w:t>
      </w:r>
      <w:proofErr w:type="spellStart"/>
      <w:r w:rsidRPr="001B7C50">
        <w:t>gNB</w:t>
      </w:r>
      <w:proofErr w:type="spellEnd"/>
      <w:r w:rsidRPr="001B7C50">
        <w:t xml:space="preserve">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55EC3D1" w14:textId="77777777" w:rsidR="00CE3E9A" w:rsidRDefault="00CE3E9A" w:rsidP="00CE3E9A">
      <w:pPr>
        <w:pStyle w:val="NO"/>
      </w:pPr>
      <w:r>
        <w:t>NOTE:</w:t>
      </w:r>
      <w:r>
        <w:tab/>
        <w:t>The area where the UE is allowed to operate can be determined based on the regulatory area where the PLMN is allowed to operate based on its licensing conditions.</w:t>
      </w:r>
    </w:p>
    <w:p w14:paraId="3F8AFA39" w14:textId="2061A491"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1" w:author="Haris Zisimopoulos" w:date="2023-10-30T13:07:00Z">
        <w:r w:rsidR="000543E4" w:rsidRPr="000543E4">
          <w:t xml:space="preserve"> </w:t>
        </w:r>
      </w:ins>
      <w:ins w:id="62" w:author="Haris Zisimopoulos" w:date="2023-10-30T14:03:00Z">
        <w:r w:rsidR="007A2D6D" w:rsidRPr="00842BA7">
          <w:t>takes into account</w:t>
        </w:r>
      </w:ins>
      <w:ins w:id="63" w:author="Haris Zisimopoulos" w:date="2023-10-30T13:07:00Z">
        <w:r w:rsidR="000543E4" w:rsidRPr="00842BA7">
          <w:t xml:space="preserve"> the UE 5GMM Core Network Capability related to the UE support of network verified UE location over </w:t>
        </w:r>
      </w:ins>
      <w:ins w:id="64" w:author="Haris Zisimopoulos" w:date="2023-10-30T14:04:00Z">
        <w:r w:rsidR="007A2D6D" w:rsidRPr="00842BA7">
          <w:t>NR</w:t>
        </w:r>
      </w:ins>
      <w:ins w:id="65" w:author="Haris Zisimopoulos" w:date="2024-01-26T10:18:00Z">
        <w:r w:rsidR="007B0682" w:rsidRPr="00842BA7">
          <w:t xml:space="preserve"> NTN</w:t>
        </w:r>
      </w:ins>
      <w:ins w:id="66" w:author="Haris Zisimopoulos" w:date="2023-10-30T14:04:00Z">
        <w:r w:rsidR="007A2D6D" w:rsidRPr="00842BA7">
          <w:t xml:space="preserve"> and</w:t>
        </w:r>
      </w:ins>
      <w:ins w:id="67" w:author="Haris Zisimopoulos" w:date="2023-10-30T14:05:00Z">
        <w:r w:rsidR="008D1DD8" w:rsidRPr="00842BA7">
          <w:t xml:space="preserve"> may</w:t>
        </w:r>
      </w:ins>
      <w:ins w:id="68" w:author="Haris Zisimopoulos" w:date="2023-10-30T14:03:00Z">
        <w:r w:rsidR="007A2D6D">
          <w:t xml:space="preserve"> </w:t>
        </w:r>
      </w:ins>
      <w:r w:rsidRPr="001B7C50">
        <w:t>proceed</w:t>
      </w:r>
      <w:del w:id="69"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1"/>
    <w:bookmarkEnd w:id="2"/>
    <w:bookmarkEnd w:id="3"/>
    <w:bookmarkEnd w:id="4"/>
    <w:bookmarkEnd w:id="5"/>
    <w:bookmarkEnd w:id="6"/>
    <w:bookmarkEnd w:id="7"/>
    <w:bookmarkEnd w:id="8"/>
    <w:bookmarkEnd w:id="9"/>
    <w:bookmarkEnd w:id="10"/>
    <w:bookmarkEnd w:id="2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6C742" w14:textId="77777777" w:rsidR="005C14D3" w:rsidRDefault="005C14D3">
      <w:r>
        <w:separator/>
      </w:r>
    </w:p>
  </w:endnote>
  <w:endnote w:type="continuationSeparator" w:id="0">
    <w:p w14:paraId="49D0FA02" w14:textId="77777777" w:rsidR="005C14D3" w:rsidRDefault="005C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D651E" w14:textId="77777777" w:rsidR="005C14D3" w:rsidRDefault="005C14D3">
      <w:r>
        <w:separator/>
      </w:r>
    </w:p>
  </w:footnote>
  <w:footnote w:type="continuationSeparator" w:id="0">
    <w:p w14:paraId="3DDA3042" w14:textId="77777777" w:rsidR="005C14D3" w:rsidRDefault="005C1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CCF373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3FF4F3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B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80BD0"/>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10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17A97"/>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14D3"/>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0682"/>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BA7"/>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3B71"/>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E78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27E9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6EF5"/>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92A"/>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6780F"/>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ED0"/>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4199</Words>
  <Characters>23938</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28081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xingtq@chinaunicom.cn Changes</cp:lastModifiedBy>
  <cp:revision>4</cp:revision>
  <dcterms:created xsi:type="dcterms:W3CDTF">2024-01-30T14:41:00Z</dcterms:created>
  <dcterms:modified xsi:type="dcterms:W3CDTF">2024-03-04T14:50:00Z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